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D557C4" w:rsidR="001E41F3" w:rsidRDefault="001E41F3">
      <w:pPr>
        <w:pStyle w:val="CRCoverPage"/>
        <w:tabs>
          <w:tab w:val="right" w:pos="9639"/>
        </w:tabs>
        <w:spacing w:after="0"/>
        <w:rPr>
          <w:b/>
          <w:i/>
          <w:noProof/>
          <w:sz w:val="28"/>
        </w:rPr>
      </w:pPr>
      <w:r>
        <w:rPr>
          <w:b/>
          <w:noProof/>
          <w:sz w:val="24"/>
        </w:rPr>
        <w:t>3GPP TSG-</w:t>
      </w:r>
      <w:r w:rsidR="003609EF">
        <w:rPr>
          <w:b/>
          <w:noProof/>
          <w:sz w:val="24"/>
        </w:rPr>
        <w:t>SA3</w:t>
      </w:r>
      <w:r w:rsidR="00C66BA2">
        <w:rPr>
          <w:b/>
          <w:noProof/>
          <w:sz w:val="24"/>
        </w:rPr>
        <w:t xml:space="preserve"> </w:t>
      </w:r>
      <w:r>
        <w:rPr>
          <w:b/>
          <w:noProof/>
          <w:sz w:val="24"/>
        </w:rPr>
        <w:t>Meeting #</w:t>
      </w:r>
      <w:r w:rsidR="00EB09B7" w:rsidRPr="00EB09B7">
        <w:rPr>
          <w:b/>
          <w:noProof/>
          <w:sz w:val="24"/>
        </w:rPr>
        <w:t>114</w:t>
      </w:r>
      <w:r w:rsidR="00EB09B7">
        <w:rPr>
          <w:b/>
          <w:noProof/>
          <w:sz w:val="24"/>
        </w:rPr>
        <w:t>-Ad Hoc-e</w:t>
      </w:r>
      <w:r>
        <w:rPr>
          <w:b/>
          <w:i/>
          <w:noProof/>
          <w:sz w:val="28"/>
        </w:rPr>
        <w:tab/>
      </w:r>
      <w:r w:rsidR="00E13F3D" w:rsidRPr="00E13F3D">
        <w:rPr>
          <w:b/>
          <w:i/>
          <w:noProof/>
          <w:sz w:val="28"/>
        </w:rPr>
        <w:t>S3-240026</w:t>
      </w:r>
    </w:p>
    <w:p w14:paraId="7CB45193" w14:textId="73B6EBF1" w:rsidR="001E41F3" w:rsidRDefault="003609EF" w:rsidP="005E2C44">
      <w:pPr>
        <w:pStyle w:val="CRCoverPage"/>
        <w:outlineLvl w:val="0"/>
        <w:rPr>
          <w:b/>
          <w:noProof/>
          <w:sz w:val="24"/>
        </w:rPr>
      </w:pPr>
      <w:r w:rsidRPr="00BA51D9">
        <w:rPr>
          <w:b/>
          <w:noProof/>
          <w:sz w:val="24"/>
        </w:rPr>
        <w:t>Online</w:t>
      </w:r>
      <w:r w:rsidR="001E41F3">
        <w:rPr>
          <w:b/>
          <w:noProof/>
          <w:sz w:val="24"/>
        </w:rPr>
        <w:t xml:space="preserve">, , </w:t>
      </w:r>
      <w:r w:rsidRPr="00BA51D9">
        <w:rPr>
          <w:b/>
          <w:noProof/>
          <w:sz w:val="24"/>
        </w:rPr>
        <w:t>22nd Jan 2024</w:t>
      </w:r>
      <w:r w:rsidR="00547111">
        <w:rPr>
          <w:b/>
          <w:noProof/>
          <w:sz w:val="24"/>
        </w:rPr>
        <w:t xml:space="preserve"> - </w:t>
      </w:r>
      <w:r w:rsidRPr="00BA51D9">
        <w:rPr>
          <w:b/>
          <w:noProof/>
          <w:sz w:val="24"/>
        </w:rPr>
        <w:t>26th Jan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D2902B" w:rsidR="001E41F3" w:rsidRPr="00410371" w:rsidRDefault="00E13F3D" w:rsidP="00E13F3D">
            <w:pPr>
              <w:pStyle w:val="CRCoverPage"/>
              <w:spacing w:after="0"/>
              <w:jc w:val="right"/>
              <w:rPr>
                <w:b/>
                <w:noProof/>
                <w:sz w:val="28"/>
              </w:rPr>
            </w:pPr>
            <w:r w:rsidRPr="00410371">
              <w:rPr>
                <w:b/>
                <w:noProof/>
                <w:sz w:val="28"/>
              </w:rPr>
              <w:t>33.117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8A2B09" w:rsidR="001E41F3" w:rsidRPr="00410371" w:rsidRDefault="00E13F3D" w:rsidP="00547111">
            <w:pPr>
              <w:pStyle w:val="CRCoverPage"/>
              <w:spacing w:after="0"/>
              <w:rPr>
                <w:noProof/>
              </w:rPr>
            </w:pPr>
            <w:r w:rsidRPr="00410371">
              <w:rPr>
                <w:b/>
                <w:noProof/>
                <w:sz w:val="28"/>
              </w:rPr>
              <w:t>0149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88C341" w:rsidR="001E41F3" w:rsidRPr="00410371" w:rsidRDefault="00E13F3D" w:rsidP="00E13F3D">
            <w:pPr>
              <w:pStyle w:val="CRCoverPage"/>
              <w:spacing w:after="0"/>
              <w:jc w:val="center"/>
              <w:rPr>
                <w:b/>
                <w:noProof/>
              </w:rPr>
            </w:pPr>
            <w:r w:rsidRPr="0041037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6E54E6" w:rsidR="001E41F3" w:rsidRPr="00410371" w:rsidRDefault="00E13F3D">
            <w:pPr>
              <w:pStyle w:val="CRCoverPage"/>
              <w:spacing w:after="0"/>
              <w:jc w:val="center"/>
              <w:rPr>
                <w:noProof/>
                <w:sz w:val="28"/>
              </w:rPr>
            </w:pPr>
            <w:r w:rsidRPr="00410371">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2691616" w:rsidR="001E41F3" w:rsidRPr="00F25D98" w:rsidRDefault="001E41F3">
            <w:pPr>
              <w:pStyle w:val="CRCoverPage"/>
              <w:spacing w:after="0"/>
              <w:jc w:val="center"/>
              <w:rPr>
                <w:rFonts w:cs="Arial"/>
                <w:i/>
                <w:noProof/>
              </w:rPr>
            </w:pPr>
            <w:r w:rsidRPr="00F25D98">
              <w:rPr>
                <w:rFonts w:cs="Arial"/>
                <w:i/>
                <w:noProof/>
              </w:rPr>
              <w:t xml:space="preserve">For </w:t>
            </w:r>
            <w:r w:rsidRPr="005846AF">
              <w:rPr>
                <w:rFonts w:cs="Arial"/>
                <w:b/>
                <w:i/>
                <w:noProof/>
              </w:rPr>
              <w:t>HE</w:t>
            </w:r>
            <w:bookmarkStart w:id="0" w:name="_Hlt497126619"/>
            <w:r w:rsidRPr="005846AF">
              <w:rPr>
                <w:rFonts w:cs="Arial"/>
                <w:b/>
                <w:i/>
                <w:noProof/>
              </w:rPr>
              <w:t>L</w:t>
            </w:r>
            <w:bookmarkEnd w:id="0"/>
            <w:r w:rsidRPr="005846AF">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5846AF">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968A81" w:rsidR="001E41F3" w:rsidRDefault="002640DD">
            <w:pPr>
              <w:pStyle w:val="CRCoverPage"/>
              <w:spacing w:after="0"/>
              <w:ind w:left="100"/>
              <w:rPr>
                <w:noProof/>
              </w:rPr>
            </w:pPr>
            <w:r>
              <w:t>Clarification of bootable memory device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3D5B56" w:rsidR="001E41F3" w:rsidRDefault="00E13F3D">
            <w:pPr>
              <w:pStyle w:val="CRCoverPage"/>
              <w:spacing w:after="0"/>
              <w:ind w:left="100"/>
              <w:rPr>
                <w:noProof/>
              </w:rPr>
            </w:pPr>
            <w:r>
              <w:rPr>
                <w:noProof/>
              </w:rPr>
              <w:t>BSI (DE)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E69352" w:rsidR="001E41F3" w:rsidRDefault="003667AD"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7230A8" w:rsidR="001E41F3" w:rsidRDefault="00E13F3D">
            <w:pPr>
              <w:pStyle w:val="CRCoverPage"/>
              <w:spacing w:after="0"/>
              <w:ind w:left="100"/>
              <w:rPr>
                <w:noProof/>
              </w:rPr>
            </w:pPr>
            <w:r>
              <w:rPr>
                <w:noProof/>
              </w:rPr>
              <w:t>SCAS_5G_Ph3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F9046D" w:rsidR="001E41F3" w:rsidRDefault="00D24991">
            <w:pPr>
              <w:pStyle w:val="CRCoverPage"/>
              <w:spacing w:after="0"/>
              <w:ind w:left="100"/>
              <w:rPr>
                <w:noProof/>
              </w:rPr>
            </w:pPr>
            <w:r>
              <w:rPr>
                <w:noProof/>
              </w:rPr>
              <w:t>2024-01-12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EF6A77"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97C410" w:rsidR="001E41F3" w:rsidRDefault="00D249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DA768E" w:rsidR="001E41F3" w:rsidRDefault="001E41F3">
            <w:pPr>
              <w:pStyle w:val="CRCoverPage"/>
              <w:rPr>
                <w:noProof/>
              </w:rPr>
            </w:pPr>
            <w:r>
              <w:rPr>
                <w:noProof/>
                <w:sz w:val="18"/>
              </w:rPr>
              <w:t>Detailed explanations of the above categories can</w:t>
            </w:r>
            <w:r>
              <w:rPr>
                <w:noProof/>
                <w:sz w:val="18"/>
              </w:rPr>
              <w:br/>
              <w:t xml:space="preserve">be found in 3GPP </w:t>
            </w:r>
            <w:r w:rsidRPr="005846A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33B962" w14:textId="7BEA3510" w:rsidR="001E41F3" w:rsidRDefault="003667AD">
            <w:pPr>
              <w:pStyle w:val="CRCoverPage"/>
              <w:spacing w:after="0"/>
              <w:ind w:left="100"/>
              <w:rPr>
                <w:noProof/>
              </w:rPr>
            </w:pPr>
            <w:r>
              <w:rPr>
                <w:noProof/>
              </w:rPr>
              <w:t>The test purpose is not fully covered by the test steps. To verify that the network product can only boot from intended memory devices, solely the configuration check is not sufficient. Therefore we added a teststep that actually tests the configuration.</w:t>
            </w:r>
          </w:p>
          <w:p w14:paraId="6EE1A18D" w14:textId="77777777" w:rsidR="003667AD" w:rsidRDefault="003667AD">
            <w:pPr>
              <w:pStyle w:val="CRCoverPage"/>
              <w:spacing w:after="0"/>
              <w:ind w:left="100"/>
              <w:rPr>
                <w:noProof/>
              </w:rPr>
            </w:pPr>
          </w:p>
          <w:p w14:paraId="708AA7DE" w14:textId="0336D0F1" w:rsidR="003667AD" w:rsidRDefault="003667AD">
            <w:pPr>
              <w:pStyle w:val="CRCoverPage"/>
              <w:spacing w:after="0"/>
              <w:ind w:left="100"/>
              <w:rPr>
                <w:noProof/>
              </w:rPr>
            </w:pPr>
            <w:r>
              <w:rPr>
                <w:noProof/>
              </w:rPr>
              <w:t>Format of evicende was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60C707" w14:textId="77777777" w:rsidR="001E41F3" w:rsidRDefault="003667AD">
            <w:pPr>
              <w:pStyle w:val="CRCoverPage"/>
              <w:spacing w:after="0"/>
              <w:ind w:left="100"/>
              <w:rPr>
                <w:noProof/>
              </w:rPr>
            </w:pPr>
            <w:r>
              <w:rPr>
                <w:noProof/>
              </w:rPr>
              <w:t>Added test step</w:t>
            </w:r>
          </w:p>
          <w:p w14:paraId="31C656EC" w14:textId="2C7E492D" w:rsidR="003667AD" w:rsidRDefault="003667AD">
            <w:pPr>
              <w:pStyle w:val="CRCoverPage"/>
              <w:spacing w:after="0"/>
              <w:ind w:left="100"/>
              <w:rPr>
                <w:noProof/>
              </w:rPr>
            </w:pPr>
            <w:r>
              <w:rPr>
                <w:noProof/>
              </w:rPr>
              <w:t>Added format of evidence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B10E53" w14:textId="77777777" w:rsidR="001E41F3" w:rsidRDefault="003667AD">
            <w:pPr>
              <w:pStyle w:val="CRCoverPage"/>
              <w:spacing w:after="0"/>
              <w:ind w:left="100"/>
              <w:rPr>
                <w:noProof/>
              </w:rPr>
            </w:pPr>
            <w:r>
              <w:rPr>
                <w:noProof/>
              </w:rPr>
              <w:t>Enforcement of configuration of bootable devices is not checked. This could allow booting from inindended memory devices.</w:t>
            </w:r>
          </w:p>
          <w:p w14:paraId="5C4BEB44" w14:textId="24C9858A" w:rsidR="003667AD" w:rsidRDefault="003667AD">
            <w:pPr>
              <w:pStyle w:val="CRCoverPage"/>
              <w:spacing w:after="0"/>
              <w:ind w:left="100"/>
              <w:rPr>
                <w:noProof/>
              </w:rPr>
            </w:pPr>
            <w:r>
              <w:rPr>
                <w:noProof/>
              </w:rPr>
              <w:t>Missing format of evidence leaves room for interpretation for the test lab.</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218738" w:rsidR="001E41F3" w:rsidRDefault="003667AD">
            <w:pPr>
              <w:pStyle w:val="CRCoverPage"/>
              <w:spacing w:after="0"/>
              <w:ind w:left="100"/>
              <w:rPr>
                <w:noProof/>
              </w:rPr>
            </w:pPr>
            <w:r>
              <w:t>4.2.3.3.2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52406" w:rsidR="001E41F3" w:rsidRDefault="00B4792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96E6A6" w:rsidR="001E41F3" w:rsidRDefault="00B4792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1B3C62" w:rsidR="001E41F3" w:rsidRDefault="00B4792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4989D12E" w14:textId="77777777" w:rsidR="000A4C1B" w:rsidRDefault="000A4C1B" w:rsidP="000A4C1B">
      <w:pPr>
        <w:pStyle w:val="berschrift5"/>
      </w:pPr>
      <w:bookmarkStart w:id="1" w:name="__RefHeading___Toc152836014"/>
      <w:bookmarkEnd w:id="1"/>
      <w:r>
        <w:lastRenderedPageBreak/>
        <w:t>4.2.3.3.2</w:t>
      </w:r>
      <w:r>
        <w:tab/>
        <w:t>Boot from intended memory devices only</w:t>
      </w:r>
    </w:p>
    <w:p w14:paraId="472AA8C7" w14:textId="77777777" w:rsidR="000A4C1B" w:rsidRDefault="000A4C1B" w:rsidP="000A4C1B">
      <w:r>
        <w:rPr>
          <w:i/>
          <w:lang w:eastAsia="ja-JP"/>
        </w:rPr>
        <w:t>Requirement name</w:t>
      </w:r>
      <w:r>
        <w:rPr>
          <w:lang w:eastAsia="ja-JP"/>
        </w:rPr>
        <w:t xml:space="preserve">: </w:t>
      </w:r>
      <w:r>
        <w:rPr>
          <w:lang w:eastAsia="zh-CN"/>
        </w:rPr>
        <w:t>Boot from intended memory devices only</w:t>
      </w:r>
    </w:p>
    <w:p w14:paraId="4A99B6AE" w14:textId="77777777" w:rsidR="000A4C1B" w:rsidRDefault="000A4C1B" w:rsidP="000A4C1B">
      <w:r>
        <w:rPr>
          <w:i/>
          <w:lang w:eastAsia="ja-JP"/>
        </w:rPr>
        <w:t>Requirement reference</w:t>
      </w:r>
      <w:r>
        <w:rPr>
          <w:lang w:eastAsia="ja-JP"/>
        </w:rPr>
        <w:t>: In accordance with industry best practice</w:t>
      </w:r>
    </w:p>
    <w:p w14:paraId="060209A1" w14:textId="77777777" w:rsidR="000A4C1B" w:rsidRDefault="000A4C1B" w:rsidP="000A4C1B">
      <w:r>
        <w:rPr>
          <w:i/>
          <w:lang w:eastAsia="ja-JP"/>
        </w:rPr>
        <w:t>Requirement Description</w:t>
      </w:r>
      <w:r>
        <w:rPr>
          <w:lang w:eastAsia="ja-JP"/>
        </w:rPr>
        <w:t xml:space="preserve">: </w:t>
      </w:r>
    </w:p>
    <w:p w14:paraId="173825DB" w14:textId="77777777" w:rsidR="000A4C1B" w:rsidRDefault="000A4C1B" w:rsidP="000A4C1B">
      <w:pPr>
        <w:pStyle w:val="B1"/>
        <w:rPr>
          <w:del w:id="2" w:author="Autor"/>
        </w:rPr>
      </w:pPr>
      <w:r>
        <w:rPr>
          <w:lang w:eastAsia="zh-CN"/>
        </w:rPr>
        <w:t>The network product</w:t>
      </w:r>
      <w:r>
        <w:rPr>
          <w:lang w:eastAsia="ja-JP"/>
        </w:rPr>
        <w:t xml:space="preserve"> can boot only from the memory devices intended for this purpose.</w:t>
      </w:r>
    </w:p>
    <w:p w14:paraId="6010F728" w14:textId="77777777" w:rsidR="000A4C1B" w:rsidRDefault="000A4C1B" w:rsidP="000A4C1B">
      <w:pPr>
        <w:pStyle w:val="B1"/>
      </w:pPr>
    </w:p>
    <w:p w14:paraId="05E6A701" w14:textId="77777777" w:rsidR="000A4C1B" w:rsidRDefault="000A4C1B" w:rsidP="000A4C1B">
      <w:pPr>
        <w:pStyle w:val="B1"/>
        <w:ind w:left="0" w:firstLine="0"/>
      </w:pPr>
      <w:r>
        <w:rPr>
          <w:i/>
        </w:rPr>
        <w:t>Test case</w:t>
      </w:r>
      <w:r>
        <w:t xml:space="preserve">: </w:t>
      </w:r>
    </w:p>
    <w:p w14:paraId="7CA1934C" w14:textId="77777777" w:rsidR="000A4C1B" w:rsidRDefault="000A4C1B" w:rsidP="000A4C1B">
      <w:pPr>
        <w:keepNext/>
        <w:keepLines/>
        <w:spacing w:before="180"/>
      </w:pPr>
      <w:r>
        <w:rPr>
          <w:b/>
          <w:lang w:eastAsia="zh-CN"/>
        </w:rPr>
        <w:t xml:space="preserve">Test Name: </w:t>
      </w:r>
      <w:r>
        <w:rPr>
          <w:lang w:eastAsia="zh-CN"/>
        </w:rPr>
        <w:t>TC_BOOT_INT_MEM_1</w:t>
      </w:r>
    </w:p>
    <w:p w14:paraId="5D9CC4D1" w14:textId="77777777" w:rsidR="000A4C1B" w:rsidRDefault="000A4C1B" w:rsidP="000A4C1B">
      <w:pPr>
        <w:keepNext/>
        <w:keepLines/>
        <w:spacing w:before="180"/>
        <w:rPr>
          <w:b/>
          <w:lang w:eastAsia="zh-CN"/>
        </w:rPr>
      </w:pPr>
      <w:r>
        <w:rPr>
          <w:b/>
          <w:lang w:eastAsia="zh-CN"/>
        </w:rPr>
        <w:t>Purpose:</w:t>
      </w:r>
    </w:p>
    <w:p w14:paraId="623769A7" w14:textId="77777777" w:rsidR="000A4C1B" w:rsidRDefault="000A4C1B" w:rsidP="000A4C1B">
      <w:r>
        <w:rPr>
          <w:lang w:eastAsia="de-DE"/>
        </w:rPr>
        <w:t xml:space="preserve">Verify that the network product can only boot from memory </w:t>
      </w:r>
      <w:r>
        <w:rPr>
          <w:lang w:eastAsia="ja-JP"/>
        </w:rPr>
        <w:t>devices intended for this purpose</w:t>
      </w:r>
      <w:r>
        <w:rPr>
          <w:lang w:eastAsia="de-DE"/>
        </w:rPr>
        <w:t xml:space="preserve"> (e.g. not from external memory like USB key).</w:t>
      </w:r>
    </w:p>
    <w:p w14:paraId="02DD22CF" w14:textId="77777777" w:rsidR="000A4C1B" w:rsidRDefault="000A4C1B" w:rsidP="000A4C1B">
      <w:pPr>
        <w:keepNext/>
        <w:keepLines/>
        <w:spacing w:before="180"/>
      </w:pPr>
      <w:r>
        <w:rPr>
          <w:b/>
          <w:lang w:eastAsia="zh-CN"/>
        </w:rPr>
        <w:t>Procedure and execution steps:</w:t>
      </w:r>
    </w:p>
    <w:p w14:paraId="788D0B54" w14:textId="77777777" w:rsidR="000A4C1B" w:rsidRDefault="000A4C1B" w:rsidP="000A4C1B">
      <w:pPr>
        <w:keepNext/>
        <w:keepLines/>
        <w:spacing w:before="180"/>
      </w:pPr>
      <w:r>
        <w:rPr>
          <w:b/>
          <w:lang w:eastAsia="zh-CN"/>
        </w:rPr>
        <w:t>Pre-Conditions:</w:t>
      </w:r>
    </w:p>
    <w:p w14:paraId="55F89532" w14:textId="77777777" w:rsidR="000A4C1B" w:rsidRDefault="000A4C1B" w:rsidP="000A4C1B">
      <w:r>
        <w:rPr>
          <w:lang w:eastAsia="zh-CN"/>
        </w:rPr>
        <w:t>A document which contains information regarding the firmware access mechanism supported by the product and about the memory devices from which the network product can boot.</w:t>
      </w:r>
    </w:p>
    <w:p w14:paraId="3C807D80" w14:textId="77777777" w:rsidR="000A4C1B" w:rsidRDefault="000A4C1B" w:rsidP="000A4C1B">
      <w:pPr>
        <w:keepNext/>
        <w:keepLines/>
        <w:spacing w:before="180"/>
      </w:pPr>
      <w:r>
        <w:rPr>
          <w:b/>
          <w:lang w:eastAsia="zh-CN"/>
        </w:rPr>
        <w:t>Execution Steps</w:t>
      </w:r>
    </w:p>
    <w:p w14:paraId="285B6547" w14:textId="77777777" w:rsidR="000A4C1B" w:rsidRDefault="000A4C1B" w:rsidP="000A4C1B">
      <w:pPr>
        <w:pStyle w:val="B1"/>
        <w:rPr>
          <w:ins w:id="3" w:author="Autor"/>
        </w:rPr>
      </w:pPr>
      <w:r>
        <w:t>1.</w:t>
      </w:r>
      <w:r>
        <w:tab/>
        <w:t>The tester verifies that the network product is configured to boot from memory devices declared in the network product document only.</w:t>
      </w:r>
    </w:p>
    <w:p w14:paraId="55491D19" w14:textId="77777777" w:rsidR="000A4C1B" w:rsidRDefault="000A4C1B" w:rsidP="000A4C1B">
      <w:pPr>
        <w:pStyle w:val="B1"/>
        <w:rPr>
          <w:ins w:id="4" w:author="Autor"/>
        </w:rPr>
      </w:pPr>
      <w:ins w:id="5" w:author="Autor">
        <w:r>
          <w:t>2.</w:t>
        </w:r>
        <w:r>
          <w:tab/>
          <w:t>The tester verifies that the network product does not boot from any undeclared memory device by preparing a bootable medium for every class of bootable memory device (e.g. CD, USB key, network boot) accessible at the network product and trying to boot from this medium.</w:t>
        </w:r>
      </w:ins>
    </w:p>
    <w:p w14:paraId="70EE2CC8" w14:textId="77777777" w:rsidR="000A4C1B" w:rsidRDefault="000A4C1B" w:rsidP="000A4C1B">
      <w:pPr>
        <w:pStyle w:val="B1"/>
      </w:pPr>
      <w:ins w:id="6" w:author="Autor">
        <w:r>
          <w:t>3</w:t>
        </w:r>
      </w:ins>
      <w:del w:id="7" w:author="Autor">
        <w:r>
          <w:delText>2</w:delText>
        </w:r>
      </w:del>
      <w:r>
        <w:t>.</w:t>
      </w:r>
      <w:r>
        <w:tab/>
        <w:t xml:space="preserve">The tester verifies that there is no </w:t>
      </w:r>
      <w:proofErr w:type="spellStart"/>
      <w:r>
        <w:t>possib</w:t>
      </w:r>
      <w:r>
        <w:rPr>
          <w:lang w:val="en-US"/>
        </w:rPr>
        <w:t>ility</w:t>
      </w:r>
      <w:proofErr w:type="spellEnd"/>
      <w:r>
        <w:t xml:space="preserve"> to access and modify the firmware of the network product without successful authentication and the authenticated subject (e.g., person or process) has no possibility to access and modify the firmware without privileged access rights.</w:t>
      </w:r>
    </w:p>
    <w:p w14:paraId="7C38F9A7" w14:textId="77777777" w:rsidR="000A4C1B" w:rsidRDefault="000A4C1B" w:rsidP="000A4C1B">
      <w:pPr>
        <w:keepNext/>
        <w:keepLines/>
        <w:spacing w:before="180"/>
        <w:rPr>
          <w:b/>
          <w:lang w:eastAsia="zh-CN"/>
        </w:rPr>
      </w:pPr>
      <w:r>
        <w:rPr>
          <w:b/>
          <w:lang w:eastAsia="zh-CN"/>
        </w:rPr>
        <w:t>Expected Results:</w:t>
      </w:r>
    </w:p>
    <w:p w14:paraId="30CE6565" w14:textId="77777777" w:rsidR="000A4C1B" w:rsidRDefault="000A4C1B" w:rsidP="000A4C1B">
      <w:r>
        <w:rPr>
          <w:lang w:eastAsia="zh-CN"/>
        </w:rPr>
        <w:t>The network product cannot boot from a memory device that is not configured in its firmware, and access to the firmware is only possible with the correct authentication.</w:t>
      </w:r>
    </w:p>
    <w:p w14:paraId="7914928E" w14:textId="77777777" w:rsidR="000A4C1B" w:rsidRDefault="000A4C1B" w:rsidP="000A4C1B">
      <w:pPr>
        <w:keepNext/>
        <w:rPr>
          <w:ins w:id="8" w:author="Autor"/>
        </w:rPr>
      </w:pPr>
      <w:r>
        <w:rPr>
          <w:rFonts w:cs="Arial"/>
          <w:b/>
          <w:color w:val="000000"/>
        </w:rPr>
        <w:t>Expected format of evidence:</w:t>
      </w:r>
      <w:del w:id="9" w:author="Autor">
        <w:r>
          <w:rPr>
            <w:rFonts w:cs="Arial"/>
            <w:b/>
            <w:color w:val="000000"/>
          </w:rPr>
          <w:delText xml:space="preserve"> NA</w:delText>
        </w:r>
      </w:del>
    </w:p>
    <w:p w14:paraId="25473AA3" w14:textId="77777777" w:rsidR="000A4C1B" w:rsidRDefault="000A4C1B" w:rsidP="000A4C1B">
      <w:pPr>
        <w:rPr>
          <w:ins w:id="10" w:author="Autor"/>
        </w:rPr>
      </w:pPr>
      <w:ins w:id="11" w:author="Autor">
        <w:r>
          <w:rPr>
            <w:rFonts w:cs="Arial"/>
            <w:color w:val="000000"/>
          </w:rPr>
          <w:t>List of bootable memory devices declared in the network product documentation.</w:t>
        </w:r>
      </w:ins>
    </w:p>
    <w:p w14:paraId="38A14C2B" w14:textId="77777777" w:rsidR="000A4C1B" w:rsidRDefault="000A4C1B" w:rsidP="000A4C1B">
      <w:pPr>
        <w:rPr>
          <w:ins w:id="12" w:author="Autor"/>
        </w:rPr>
      </w:pPr>
      <w:ins w:id="13" w:author="Autor">
        <w:r>
          <w:rPr>
            <w:rFonts w:cs="Arial"/>
            <w:color w:val="000000"/>
          </w:rPr>
          <w:t>Screenshot of the actual boot device configuration of the network product and firmware access mechanism/authentication.</w:t>
        </w:r>
      </w:ins>
    </w:p>
    <w:p w14:paraId="1EF3D601" w14:textId="77777777" w:rsidR="000A4C1B" w:rsidRDefault="000A4C1B" w:rsidP="000A4C1B">
      <w:ins w:id="14" w:author="Autor">
        <w:r>
          <w:rPr>
            <w:rFonts w:cs="Arial"/>
            <w:color w:val="000000"/>
          </w:rPr>
          <w:t>Textual description of the attempts of booting from prepared memory devices.</w:t>
        </w:r>
      </w:ins>
    </w:p>
    <w:p w14:paraId="68C9CD36" w14:textId="77777777" w:rsidR="001E41F3" w:rsidRDefault="001E41F3">
      <w:pPr>
        <w:rPr>
          <w:noProof/>
        </w:rPr>
      </w:pPr>
    </w:p>
    <w:sectPr w:rsidR="001E41F3" w:rsidSect="000A4C1B">
      <w:headerReference w:type="even" r:id="rId9"/>
      <w:pgSz w:w="11906" w:h="16838"/>
      <w:pgMar w:top="1418" w:right="1134" w:bottom="1134" w:left="1134" w:header="680" w:footer="0" w:gutter="0"/>
      <w:cols w:space="720"/>
      <w:formProt w:val="0"/>
      <w:docGrid w:linePitch="100" w:charSpace="819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5A9AD" w14:textId="77777777" w:rsidR="000A4C1B" w:rsidRDefault="000A4C1B">
    <w:r>
      <w:t xml:space="preserve">Page </w:t>
    </w:r>
    <w:r>
      <w:fldChar w:fldCharType="begin"/>
    </w:r>
    <w:r>
      <w:instrText xml:space="preserve"> PAGE </w:instrText>
    </w:r>
    <w:r>
      <w:fldChar w:fldCharType="separate"/>
    </w:r>
    <w:r>
      <w:t>0</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4C1B"/>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67AD"/>
    <w:rsid w:val="00374DD4"/>
    <w:rsid w:val="003D4465"/>
    <w:rsid w:val="003E1A36"/>
    <w:rsid w:val="00410371"/>
    <w:rsid w:val="004242F1"/>
    <w:rsid w:val="004B75B7"/>
    <w:rsid w:val="004C4B56"/>
    <w:rsid w:val="0051580D"/>
    <w:rsid w:val="00547111"/>
    <w:rsid w:val="005846AF"/>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7921"/>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564</Words>
  <Characters>3261</Characters>
  <Application>Microsoft Office Word</Application>
  <DocSecurity>0</DocSecurity>
  <Lines>27</Lines>
  <Paragraphs>7</Paragraphs>
  <ScaleCrop>false</ScaleCrop>
  <Company/>
  <LinksUpToDate>false</LinksUpToDate>
  <CharactersWithSpaces>3818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2024-01-15T10:53:00Z</dcterms:created>
  <dcterms:modified xsi:type="dcterms:W3CDTF">2024-01-15T10:54:00Z</dcterms:modified>
</cp:coreProperties>
</file>